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FBCAB" w14:textId="267F4BDB" w:rsidR="00A24F28" w:rsidRPr="00D634F0" w:rsidRDefault="00CA413B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015B58">
        <w:rPr>
          <w:rFonts w:ascii="Arial" w:eastAsia="Arial Unicode MS" w:hAnsi="Arial" w:cs="Arial"/>
          <w:b/>
          <w:bCs/>
          <w:sz w:val="24"/>
        </w:rPr>
        <w:t>1</w:t>
      </w:r>
      <w:r w:rsidR="00F47CC0" w:rsidRPr="00D634F0">
        <w:rPr>
          <w:rFonts w:ascii="Arial" w:eastAsia="Arial Unicode MS" w:hAnsi="Arial" w:cs="Arial"/>
          <w:b/>
          <w:bCs/>
          <w:sz w:val="24"/>
        </w:rPr>
        <w:t>E e-meeting</w:t>
      </w:r>
      <w:r w:rsidR="00E01E14" w:rsidRPr="00D634F0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D634F0">
        <w:rPr>
          <w:rFonts w:ascii="Arial" w:eastAsia="Arial Unicode MS" w:hAnsi="Arial" w:cs="Arial"/>
          <w:b/>
          <w:bCs/>
          <w:sz w:val="24"/>
        </w:rPr>
        <w:tab/>
      </w:r>
      <w:r w:rsidR="001F0BF7" w:rsidRPr="00D634F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B323D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7219</w:t>
      </w:r>
      <w:bookmarkStart w:id="0" w:name="_GoBack"/>
      <w:bookmarkEnd w:id="0"/>
    </w:p>
    <w:p w14:paraId="0E85DC71" w14:textId="77777777" w:rsidR="00A24F28" w:rsidRPr="00D634F0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634F0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D634F0">
        <w:rPr>
          <w:rFonts w:ascii="Arial" w:eastAsia="Arial Unicode MS" w:hAnsi="Arial" w:cs="Arial"/>
          <w:b/>
          <w:bCs/>
          <w:sz w:val="24"/>
        </w:rPr>
        <w:t xml:space="preserve">, </w:t>
      </w:r>
      <w:r w:rsidR="00CA413B">
        <w:rPr>
          <w:rFonts w:ascii="Arial" w:eastAsia="Arial Unicode MS" w:hAnsi="Arial" w:cs="Arial"/>
          <w:b/>
          <w:bCs/>
          <w:sz w:val="24"/>
        </w:rPr>
        <w:t>October 12 – 23</w:t>
      </w:r>
      <w:r w:rsidR="00B14987" w:rsidRPr="00D634F0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D634F0">
        <w:rPr>
          <w:rFonts w:ascii="Arial" w:eastAsia="Arial Unicode MS" w:hAnsi="Arial" w:cs="Arial"/>
          <w:b/>
          <w:bCs/>
        </w:rPr>
        <w:tab/>
      </w:r>
      <w:r w:rsidR="001F0BF7" w:rsidRPr="00D634F0">
        <w:rPr>
          <w:rFonts w:ascii="Arial" w:hAnsi="Arial" w:cs="Arial"/>
          <w:b/>
          <w:bCs/>
          <w:color w:val="0000FF"/>
        </w:rPr>
        <w:t>(revision of S2-200</w:t>
      </w:r>
      <w:r w:rsidR="00CA413B">
        <w:rPr>
          <w:rFonts w:ascii="Arial" w:hAnsi="Arial" w:cs="Arial"/>
          <w:b/>
          <w:bCs/>
          <w:color w:val="0000FF"/>
        </w:rPr>
        <w:t>xxxx</w:t>
      </w:r>
      <w:r w:rsidR="003244C5" w:rsidRPr="00D634F0">
        <w:rPr>
          <w:rFonts w:ascii="Arial" w:hAnsi="Arial" w:cs="Arial"/>
          <w:b/>
          <w:bCs/>
          <w:color w:val="0000FF"/>
        </w:rPr>
        <w:t>)</w:t>
      </w:r>
    </w:p>
    <w:p w14:paraId="40669951" w14:textId="77777777" w:rsidR="00A24F28" w:rsidRPr="00D634F0" w:rsidRDefault="00A24F28" w:rsidP="00A24F28">
      <w:pPr>
        <w:rPr>
          <w:rFonts w:ascii="Arial" w:hAnsi="Arial" w:cs="Arial"/>
        </w:rPr>
      </w:pPr>
    </w:p>
    <w:p w14:paraId="3B149018" w14:textId="77777777" w:rsidR="00772F47" w:rsidRPr="00D634F0" w:rsidRDefault="00A24F28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Source:</w:t>
      </w:r>
      <w:r w:rsidRPr="00D634F0">
        <w:rPr>
          <w:rFonts w:ascii="Arial" w:hAnsi="Arial" w:cs="Arial"/>
          <w:b/>
        </w:rPr>
        <w:tab/>
      </w:r>
      <w:r w:rsidR="00E636FF" w:rsidRPr="00D634F0">
        <w:rPr>
          <w:rFonts w:ascii="Arial" w:hAnsi="Arial" w:cs="Arial"/>
          <w:b/>
        </w:rPr>
        <w:t xml:space="preserve">Huawei, </w:t>
      </w:r>
      <w:r w:rsidR="008F7D6D" w:rsidRPr="00D634F0">
        <w:rPr>
          <w:rFonts w:ascii="Arial" w:hAnsi="Arial" w:cs="Arial"/>
          <w:b/>
        </w:rPr>
        <w:t>HiSilicon</w:t>
      </w:r>
    </w:p>
    <w:p w14:paraId="1EE8B021" w14:textId="77777777" w:rsidR="007C2972" w:rsidRPr="00D634F0" w:rsidRDefault="00A24F28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Title:</w:t>
      </w:r>
      <w:r w:rsidRPr="00D634F0">
        <w:rPr>
          <w:rFonts w:ascii="Arial" w:hAnsi="Arial" w:cs="Arial"/>
          <w:b/>
        </w:rPr>
        <w:tab/>
      </w:r>
      <w:r w:rsidR="0042578F">
        <w:rPr>
          <w:rFonts w:ascii="Arial" w:hAnsi="Arial" w:cs="Arial"/>
          <w:b/>
        </w:rPr>
        <w:t>KI#1:</w:t>
      </w:r>
      <w:r w:rsidR="0085009B">
        <w:rPr>
          <w:rFonts w:ascii="Arial" w:hAnsi="Arial" w:cs="Arial"/>
          <w:b/>
        </w:rPr>
        <w:t xml:space="preserve"> </w:t>
      </w:r>
      <w:r w:rsidR="001B1AEE" w:rsidRPr="00D634F0">
        <w:rPr>
          <w:rFonts w:ascii="Arial" w:hAnsi="Arial" w:cs="Arial"/>
          <w:b/>
        </w:rPr>
        <w:t xml:space="preserve">Evaluation </w:t>
      </w:r>
      <w:r w:rsidR="00CA413B">
        <w:rPr>
          <w:rFonts w:ascii="Arial" w:hAnsi="Arial" w:cs="Arial"/>
          <w:b/>
        </w:rPr>
        <w:t xml:space="preserve">and conclusion </w:t>
      </w:r>
      <w:r w:rsidR="001B1AEE" w:rsidRPr="00D634F0">
        <w:rPr>
          <w:rFonts w:ascii="Arial" w:hAnsi="Arial" w:cs="Arial"/>
          <w:b/>
        </w:rPr>
        <w:t>on key issue 1</w:t>
      </w:r>
    </w:p>
    <w:p w14:paraId="5FB9996F" w14:textId="77777777" w:rsidR="00A24F28" w:rsidRPr="00D634F0" w:rsidRDefault="002A3C41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Document for:</w:t>
      </w:r>
      <w:r w:rsidRPr="00D634F0">
        <w:rPr>
          <w:rFonts w:ascii="Arial" w:hAnsi="Arial" w:cs="Arial"/>
          <w:b/>
        </w:rPr>
        <w:tab/>
      </w:r>
      <w:r w:rsidR="00A24F28" w:rsidRPr="00D634F0">
        <w:rPr>
          <w:rFonts w:ascii="Arial" w:hAnsi="Arial" w:cs="Arial"/>
          <w:b/>
        </w:rPr>
        <w:t>Approval</w:t>
      </w:r>
    </w:p>
    <w:p w14:paraId="6E40210C" w14:textId="77777777" w:rsidR="00A24F28" w:rsidRPr="00D634F0" w:rsidRDefault="008F7D6D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Agenda Item:</w:t>
      </w:r>
      <w:r w:rsidRPr="00D634F0">
        <w:rPr>
          <w:rFonts w:ascii="Arial" w:hAnsi="Arial" w:cs="Arial"/>
          <w:b/>
        </w:rPr>
        <w:tab/>
      </w:r>
      <w:r w:rsidR="001B1AEE" w:rsidRPr="00D634F0">
        <w:rPr>
          <w:rFonts w:ascii="Arial" w:hAnsi="Arial" w:cs="Arial"/>
          <w:b/>
        </w:rPr>
        <w:t xml:space="preserve">8.8 </w:t>
      </w:r>
    </w:p>
    <w:p w14:paraId="2D40AE84" w14:textId="77777777" w:rsidR="00A24F28" w:rsidRPr="00D634F0" w:rsidRDefault="00A24F28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Work Item / Release:</w:t>
      </w:r>
      <w:r w:rsidRPr="00D634F0">
        <w:rPr>
          <w:rFonts w:ascii="Arial" w:hAnsi="Arial" w:cs="Arial"/>
          <w:b/>
        </w:rPr>
        <w:tab/>
      </w:r>
      <w:r w:rsidR="001B1AEE" w:rsidRPr="00D634F0">
        <w:rPr>
          <w:rFonts w:ascii="Arial" w:hAnsi="Arial" w:cs="Arial"/>
          <w:b/>
        </w:rPr>
        <w:t xml:space="preserve">FS_5G_ProSe / </w:t>
      </w:r>
      <w:r w:rsidR="00462B3D" w:rsidRPr="00D634F0">
        <w:rPr>
          <w:rFonts w:ascii="Arial" w:hAnsi="Arial" w:cs="Arial"/>
          <w:b/>
        </w:rPr>
        <w:t>Rel-17</w:t>
      </w:r>
    </w:p>
    <w:p w14:paraId="2573B9D3" w14:textId="77777777" w:rsidR="00EF48DB" w:rsidRPr="00D634F0" w:rsidRDefault="00A24F28" w:rsidP="00EC53AC">
      <w:pPr>
        <w:jc w:val="both"/>
        <w:rPr>
          <w:rFonts w:ascii="Arial" w:hAnsi="Arial" w:cs="Arial"/>
          <w:i/>
        </w:rPr>
      </w:pPr>
      <w:r w:rsidRPr="00D634F0">
        <w:rPr>
          <w:rFonts w:ascii="Arial" w:hAnsi="Arial" w:cs="Arial"/>
          <w:i/>
        </w:rPr>
        <w:t xml:space="preserve">Abstract: </w:t>
      </w:r>
      <w:r w:rsidR="001B1AEE" w:rsidRPr="00D634F0">
        <w:rPr>
          <w:rFonts w:ascii="Arial" w:hAnsi="Arial" w:cs="Arial"/>
          <w:i/>
        </w:rPr>
        <w:t xml:space="preserve">This contribution proposes evaluations </w:t>
      </w:r>
      <w:r w:rsidR="00CA413B">
        <w:rPr>
          <w:rFonts w:ascii="Arial" w:hAnsi="Arial" w:cs="Arial"/>
          <w:i/>
        </w:rPr>
        <w:t>and conclusions for</w:t>
      </w:r>
      <w:r w:rsidR="001B1AEE" w:rsidRPr="00D634F0">
        <w:rPr>
          <w:rFonts w:ascii="Arial" w:hAnsi="Arial" w:cs="Arial"/>
          <w:i/>
        </w:rPr>
        <w:t xml:space="preserve"> key issue 1.</w:t>
      </w:r>
    </w:p>
    <w:p w14:paraId="63AC8C25" w14:textId="77777777" w:rsidR="00A93620" w:rsidRPr="00927C1B" w:rsidRDefault="00B3593E" w:rsidP="00B3593E">
      <w:pPr>
        <w:pStyle w:val="1"/>
      </w:pPr>
      <w:r w:rsidRPr="00D634F0">
        <w:t xml:space="preserve">1. </w:t>
      </w:r>
      <w:r w:rsidR="00BE6AFC" w:rsidRPr="00D634F0">
        <w:t>Discussion</w:t>
      </w:r>
    </w:p>
    <w:p w14:paraId="2789E300" w14:textId="092ACAC4" w:rsidR="008710EA" w:rsidRDefault="008710EA" w:rsidP="008710E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was a discussion in the last meeting that whether 5G-DDNMF-based ProSe code allocation is a mandatory solution.</w:t>
      </w:r>
    </w:p>
    <w:p w14:paraId="0382CD4A" w14:textId="6FD65196" w:rsidR="008A7330" w:rsidRDefault="008710EA" w:rsidP="008710E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 this option, there is another alternative is to use application layer based code allocation (ProSe application server allocates to UE via PC1 interface). This approach has the following drawbacks:</w:t>
      </w:r>
    </w:p>
    <w:p w14:paraId="4C0A54D1" w14:textId="15DC98B4" w:rsidR="008A7330" w:rsidRDefault="008A7330" w:rsidP="008A7330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cannot guarantee th</w:t>
      </w:r>
      <w:r w:rsidR="00C057D5">
        <w:rPr>
          <w:rFonts w:eastAsiaTheme="minorEastAsia"/>
          <w:lang w:eastAsia="zh-CN"/>
        </w:rPr>
        <w:t>at</w:t>
      </w:r>
      <w:r>
        <w:rPr>
          <w:rFonts w:eastAsiaTheme="minorEastAsia"/>
          <w:lang w:eastAsia="zh-CN"/>
        </w:rPr>
        <w:t xml:space="preserve"> codes allocated by different application</w:t>
      </w:r>
      <w:r w:rsidR="00C057D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do not collide. There is no “central” control node to manage the code</w:t>
      </w:r>
      <w:r w:rsidR="00C057D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so it is likely the code allocated by </w:t>
      </w:r>
      <w:r w:rsidR="00C057D5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pp A </w:t>
      </w:r>
      <w:r w:rsidR="00C057D5">
        <w:rPr>
          <w:rFonts w:eastAsiaTheme="minorEastAsia"/>
          <w:lang w:eastAsia="zh-CN"/>
        </w:rPr>
        <w:t xml:space="preserve">will </w:t>
      </w:r>
      <w:r>
        <w:rPr>
          <w:rFonts w:eastAsiaTheme="minorEastAsia"/>
          <w:lang w:eastAsia="zh-CN"/>
        </w:rPr>
        <w:t xml:space="preserve">collide with one </w:t>
      </w:r>
      <w:r w:rsidR="00C057D5">
        <w:rPr>
          <w:rFonts w:eastAsiaTheme="minorEastAsia"/>
          <w:lang w:eastAsia="zh-CN"/>
        </w:rPr>
        <w:t xml:space="preserve">allocated </w:t>
      </w:r>
      <w:r>
        <w:rPr>
          <w:rFonts w:eastAsiaTheme="minorEastAsia"/>
          <w:lang w:eastAsia="zh-CN"/>
        </w:rPr>
        <w:t xml:space="preserve">by </w:t>
      </w:r>
      <w:r w:rsidR="00C057D5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pp B;</w:t>
      </w:r>
    </w:p>
    <w:p w14:paraId="4364B3F6" w14:textId="4ADAEC0F" w:rsidR="008A7330" w:rsidRDefault="008A7330" w:rsidP="008A7330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Code format is not defined by 3GPP. When </w:t>
      </w:r>
      <w:r w:rsidR="00B824B6">
        <w:rPr>
          <w:rFonts w:eastAsiaTheme="minorEastAsia"/>
          <w:lang w:eastAsia="zh-CN"/>
        </w:rPr>
        <w:t xml:space="preserve">an </w:t>
      </w:r>
      <w:r>
        <w:rPr>
          <w:rFonts w:eastAsiaTheme="minorEastAsia"/>
          <w:lang w:eastAsia="zh-CN"/>
        </w:rPr>
        <w:t xml:space="preserve">announcing UE </w:t>
      </w:r>
      <w:r w:rsidR="00DD1844">
        <w:rPr>
          <w:rFonts w:eastAsiaTheme="minorEastAsia"/>
          <w:lang w:eastAsia="zh-CN"/>
        </w:rPr>
        <w:t>announce</w:t>
      </w:r>
      <w:r w:rsidR="00B824B6">
        <w:rPr>
          <w:rFonts w:eastAsiaTheme="minorEastAsia"/>
          <w:lang w:eastAsia="zh-CN"/>
        </w:rPr>
        <w:t>s</w:t>
      </w:r>
      <w:r w:rsidR="00DD1844">
        <w:rPr>
          <w:rFonts w:eastAsiaTheme="minorEastAsia"/>
          <w:lang w:eastAsia="zh-CN"/>
        </w:rPr>
        <w:t xml:space="preserve"> the code, the format especially the length of the code matters </w:t>
      </w:r>
      <w:r w:rsidR="00B824B6">
        <w:rPr>
          <w:rFonts w:eastAsiaTheme="minorEastAsia"/>
          <w:lang w:eastAsia="zh-CN"/>
        </w:rPr>
        <w:t xml:space="preserve">to </w:t>
      </w:r>
      <w:r w:rsidR="00DD1844">
        <w:rPr>
          <w:rFonts w:eastAsiaTheme="minorEastAsia"/>
          <w:lang w:eastAsia="zh-CN"/>
        </w:rPr>
        <w:t xml:space="preserve">the design </w:t>
      </w:r>
      <w:r w:rsidR="00B824B6">
        <w:rPr>
          <w:rFonts w:eastAsiaTheme="minorEastAsia"/>
          <w:lang w:eastAsia="zh-CN"/>
        </w:rPr>
        <w:t xml:space="preserve">of </w:t>
      </w:r>
      <w:r w:rsidR="00DD1844">
        <w:rPr>
          <w:rFonts w:eastAsiaTheme="minorEastAsia"/>
          <w:lang w:eastAsia="zh-CN"/>
        </w:rPr>
        <w:t>the physical layer. If the code is very long, longer than the allowed length of a single message, the code will be decomposed into multiple discovery message</w:t>
      </w:r>
      <w:r w:rsidR="002145E7">
        <w:rPr>
          <w:rFonts w:eastAsiaTheme="minorEastAsia"/>
          <w:lang w:eastAsia="zh-CN"/>
        </w:rPr>
        <w:t>s</w:t>
      </w:r>
      <w:r w:rsidR="00DD1844">
        <w:rPr>
          <w:rFonts w:eastAsiaTheme="minorEastAsia"/>
          <w:lang w:eastAsia="zh-CN"/>
        </w:rPr>
        <w:t>.</w:t>
      </w:r>
    </w:p>
    <w:p w14:paraId="0958BCA3" w14:textId="28B3DAAF" w:rsidR="00592560" w:rsidRPr="00DD1844" w:rsidRDefault="00DD1844" w:rsidP="003D722E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 w:rsidRPr="00DD1844">
        <w:rPr>
          <w:rFonts w:eastAsiaTheme="minorEastAsia"/>
          <w:lang w:eastAsia="zh-CN"/>
        </w:rPr>
        <w:t>Impact on ProSe service business offered by operator. ProSe code</w:t>
      </w:r>
      <w:r w:rsidR="00592560" w:rsidRPr="00DD1844">
        <w:rPr>
          <w:rFonts w:eastAsiaTheme="minorEastAsia"/>
          <w:lang w:eastAsia="zh-CN"/>
        </w:rPr>
        <w:t xml:space="preserve"> is for announcing and monitoring on </w:t>
      </w:r>
      <w:r w:rsidR="008D453D">
        <w:rPr>
          <w:rFonts w:eastAsiaTheme="minorEastAsia"/>
          <w:lang w:eastAsia="zh-CN"/>
        </w:rPr>
        <w:t xml:space="preserve">the </w:t>
      </w:r>
      <w:r w:rsidR="00592560" w:rsidRPr="00DD1844">
        <w:rPr>
          <w:rFonts w:eastAsiaTheme="minorEastAsia"/>
          <w:lang w:eastAsia="zh-CN"/>
        </w:rPr>
        <w:t xml:space="preserve">PC5 interface by the ProSe-enabled UE. </w:t>
      </w:r>
      <w:r w:rsidR="0085012B" w:rsidRPr="00DD1844">
        <w:rPr>
          <w:rFonts w:eastAsiaTheme="minorEastAsia"/>
          <w:lang w:eastAsia="zh-CN"/>
        </w:rPr>
        <w:t>It</w:t>
      </w:r>
      <w:r w:rsidR="00592560" w:rsidRPr="00DD1844">
        <w:rPr>
          <w:rFonts w:eastAsiaTheme="minorEastAsia"/>
          <w:lang w:eastAsia="zh-CN"/>
        </w:rPr>
        <w:t xml:space="preserve"> is a type of network resource</w:t>
      </w:r>
      <w:r w:rsidR="0085012B" w:rsidRPr="00DD1844">
        <w:rPr>
          <w:rFonts w:eastAsiaTheme="minorEastAsia"/>
          <w:lang w:eastAsia="zh-CN"/>
        </w:rPr>
        <w:t>s</w:t>
      </w:r>
      <w:r w:rsidR="00592560" w:rsidRPr="00DD1844">
        <w:rPr>
          <w:rFonts w:eastAsiaTheme="minorEastAsia"/>
          <w:lang w:eastAsia="zh-CN"/>
        </w:rPr>
        <w:t xml:space="preserve"> thus should be controlled by the 5G network. DDNMF is </w:t>
      </w:r>
      <w:r w:rsidR="0085012B" w:rsidRPr="00DD1844">
        <w:rPr>
          <w:rFonts w:eastAsiaTheme="minorEastAsia"/>
          <w:lang w:eastAsia="zh-CN"/>
        </w:rPr>
        <w:t xml:space="preserve">the </w:t>
      </w:r>
      <w:r w:rsidR="00592560" w:rsidRPr="00DD1844">
        <w:rPr>
          <w:rFonts w:eastAsiaTheme="minorEastAsia"/>
          <w:lang w:eastAsia="zh-CN"/>
        </w:rPr>
        <w:t xml:space="preserve">network function responsible for ProSe code </w:t>
      </w:r>
      <w:r w:rsidR="0085012B" w:rsidRPr="00DD1844">
        <w:rPr>
          <w:rFonts w:eastAsiaTheme="minorEastAsia"/>
          <w:lang w:eastAsia="zh-CN"/>
        </w:rPr>
        <w:t>management, e.g. allocation and</w:t>
      </w:r>
      <w:r w:rsidR="00592560" w:rsidRPr="00DD1844">
        <w:rPr>
          <w:rFonts w:eastAsiaTheme="minorEastAsia"/>
          <w:lang w:eastAsia="zh-CN"/>
        </w:rPr>
        <w:t xml:space="preserve"> charging. </w:t>
      </w:r>
      <w:r w:rsidR="0085012B" w:rsidRPr="00DD1844">
        <w:rPr>
          <w:rFonts w:eastAsiaTheme="minorEastAsia"/>
          <w:lang w:eastAsia="zh-CN"/>
        </w:rPr>
        <w:t>If allocation is performed by application layer mechanism</w:t>
      </w:r>
      <w:r w:rsidR="0006432E">
        <w:rPr>
          <w:rFonts w:eastAsiaTheme="minorEastAsia"/>
          <w:lang w:eastAsia="zh-CN"/>
        </w:rPr>
        <w:t>s</w:t>
      </w:r>
      <w:r w:rsidR="0085012B" w:rsidRPr="00DD1844">
        <w:rPr>
          <w:rFonts w:eastAsiaTheme="minorEastAsia"/>
          <w:lang w:eastAsia="zh-CN"/>
        </w:rPr>
        <w:t xml:space="preserve">, the network will not be able to collect information </w:t>
      </w:r>
      <w:r w:rsidR="003A359C">
        <w:rPr>
          <w:rFonts w:eastAsiaTheme="minorEastAsia"/>
          <w:lang w:eastAsia="zh-CN"/>
        </w:rPr>
        <w:t>for the</w:t>
      </w:r>
      <w:r w:rsidR="003A359C" w:rsidRPr="00DD1844">
        <w:rPr>
          <w:rFonts w:eastAsiaTheme="minorEastAsia"/>
          <w:lang w:eastAsia="zh-CN"/>
        </w:rPr>
        <w:t xml:space="preserve"> </w:t>
      </w:r>
      <w:r w:rsidR="0085012B" w:rsidRPr="00DD1844">
        <w:rPr>
          <w:rFonts w:eastAsiaTheme="minorEastAsia"/>
          <w:lang w:eastAsia="zh-CN"/>
        </w:rPr>
        <w:t>UE ProSe discovery service.</w:t>
      </w:r>
    </w:p>
    <w:p w14:paraId="2C496BA5" w14:textId="77777777" w:rsidR="00592560" w:rsidRPr="00115A36" w:rsidRDefault="00592560" w:rsidP="00592560">
      <w:pPr>
        <w:jc w:val="both"/>
        <w:rPr>
          <w:rFonts w:eastAsiaTheme="minorEastAsia"/>
          <w:b/>
          <w:lang w:eastAsia="zh-CN"/>
        </w:rPr>
      </w:pPr>
      <w:r w:rsidRPr="00115A36">
        <w:rPr>
          <w:rFonts w:eastAsiaTheme="minorEastAsia"/>
          <w:b/>
          <w:lang w:eastAsia="zh-CN"/>
        </w:rPr>
        <w:t>Proposal</w:t>
      </w:r>
      <w:r w:rsidR="00115A36" w:rsidRPr="00115A36">
        <w:rPr>
          <w:rFonts w:eastAsiaTheme="minorEastAsia"/>
          <w:b/>
          <w:lang w:eastAsia="zh-CN"/>
        </w:rPr>
        <w:t xml:space="preserve"> 1</w:t>
      </w:r>
      <w:r w:rsidRPr="00115A36">
        <w:rPr>
          <w:rFonts w:eastAsiaTheme="minorEastAsia"/>
          <w:b/>
          <w:lang w:eastAsia="zh-CN"/>
        </w:rPr>
        <w:t>: ProSe c</w:t>
      </w:r>
      <w:r w:rsidR="007E788D">
        <w:rPr>
          <w:rFonts w:eastAsiaTheme="minorEastAsia"/>
          <w:b/>
          <w:lang w:eastAsia="zh-CN"/>
        </w:rPr>
        <w:t>ode is allocated by the DDNMF in the</w:t>
      </w:r>
      <w:r w:rsidRPr="00115A36">
        <w:rPr>
          <w:rFonts w:eastAsiaTheme="minorEastAsia"/>
          <w:b/>
          <w:lang w:eastAsia="zh-CN"/>
        </w:rPr>
        <w:t xml:space="preserve"> 5G network.</w:t>
      </w:r>
    </w:p>
    <w:p w14:paraId="17B355C9" w14:textId="262F3D5E" w:rsidR="00592560" w:rsidRDefault="0085012B" w:rsidP="0059256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E-DDNMF interaction, it is the debate</w:t>
      </w:r>
      <w:r w:rsidR="0006432E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</w:t>
      </w:r>
      <w:r w:rsidR="0006432E">
        <w:rPr>
          <w:rFonts w:eastAsiaTheme="minor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ProSe architecture. Following aspects can be used to compare the pros and cons of the CP based or UP based DDNMF architecture.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672D5" w14:paraId="24DDE82E" w14:textId="77777777" w:rsidTr="00E672D5">
        <w:tc>
          <w:tcPr>
            <w:tcW w:w="3209" w:type="dxa"/>
          </w:tcPr>
          <w:p w14:paraId="55EEC660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09" w:type="dxa"/>
          </w:tcPr>
          <w:p w14:paraId="443D4038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b/>
                <w:bCs/>
                <w:lang w:val="en-US" w:eastAsia="zh-CN"/>
              </w:rPr>
              <w:t>CP based solution</w:t>
            </w:r>
          </w:p>
        </w:tc>
        <w:tc>
          <w:tcPr>
            <w:tcW w:w="3210" w:type="dxa"/>
          </w:tcPr>
          <w:p w14:paraId="7CD57B08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b/>
                <w:bCs/>
                <w:lang w:val="en-US" w:eastAsia="zh-CN"/>
              </w:rPr>
              <w:t>UP based solution</w:t>
            </w:r>
          </w:p>
        </w:tc>
      </w:tr>
      <w:tr w:rsidR="00E672D5" w14:paraId="4DEA49E5" w14:textId="77777777" w:rsidTr="00E672D5">
        <w:tc>
          <w:tcPr>
            <w:tcW w:w="3209" w:type="dxa"/>
          </w:tcPr>
          <w:p w14:paraId="7020F35E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Complexity on solution in general</w:t>
            </w:r>
          </w:p>
        </w:tc>
        <w:tc>
          <w:tcPr>
            <w:tcW w:w="3209" w:type="dxa"/>
          </w:tcPr>
          <w:p w14:paraId="3B254201" w14:textId="60329FE8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Does not require UE to establish user plane connection</w:t>
            </w:r>
            <w:r w:rsidR="0060515E">
              <w:rPr>
                <w:rFonts w:eastAsiaTheme="minorEastAsia"/>
                <w:lang w:val="en-US" w:eastAsia="zh-CN"/>
              </w:rPr>
              <w:t>.</w:t>
            </w:r>
          </w:p>
          <w:p w14:paraId="1F61E6B9" w14:textId="7B957D34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No ProSe proxy function need</w:t>
            </w:r>
            <w:r w:rsidR="00443D1B">
              <w:rPr>
                <w:rFonts w:eastAsiaTheme="minorEastAsia"/>
                <w:lang w:val="en-US" w:eastAsia="zh-CN"/>
              </w:rPr>
              <w:t>.</w:t>
            </w:r>
          </w:p>
        </w:tc>
        <w:tc>
          <w:tcPr>
            <w:tcW w:w="3210" w:type="dxa"/>
          </w:tcPr>
          <w:p w14:paraId="09DD1031" w14:textId="419DDCF6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User plane between UE and </w:t>
            </w:r>
            <w:r w:rsidR="0006432E">
              <w:rPr>
                <w:rFonts w:eastAsiaTheme="minorEastAsia"/>
                <w:lang w:val="en-US" w:eastAsia="zh-CN"/>
              </w:rPr>
              <w:t>D</w:t>
            </w:r>
            <w:r w:rsidRPr="0085012B">
              <w:rPr>
                <w:rFonts w:eastAsiaTheme="minorEastAsia"/>
                <w:lang w:val="en-US" w:eastAsia="zh-CN"/>
              </w:rPr>
              <w:t>DNMF is a must</w:t>
            </w:r>
            <w:r w:rsidR="0060515E">
              <w:rPr>
                <w:rFonts w:eastAsiaTheme="minorEastAsia"/>
                <w:lang w:val="en-US" w:eastAsia="zh-CN"/>
              </w:rPr>
              <w:t>.</w:t>
            </w:r>
          </w:p>
          <w:p w14:paraId="00C2D822" w14:textId="01069D6D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Have to deploy ProSe proxy function</w:t>
            </w:r>
            <w:r w:rsidR="00853567"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E672D5" w14:paraId="33A56BEB" w14:textId="77777777" w:rsidTr="00E672D5">
        <w:tc>
          <w:tcPr>
            <w:tcW w:w="3209" w:type="dxa"/>
          </w:tcPr>
          <w:p w14:paraId="3021C337" w14:textId="4C45D0C1" w:rsidR="00E672D5" w:rsidRPr="0085012B" w:rsidRDefault="00E672D5" w:rsidP="00FF2D84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eastAsia="zh-CN"/>
              </w:rPr>
              <w:t>Complian</w:t>
            </w:r>
            <w:r w:rsidR="00FF2D84">
              <w:rPr>
                <w:rFonts w:eastAsiaTheme="minorEastAsia"/>
                <w:lang w:eastAsia="zh-CN"/>
              </w:rPr>
              <w:t>ce</w:t>
            </w:r>
            <w:r w:rsidRPr="0085012B">
              <w:rPr>
                <w:rFonts w:eastAsiaTheme="minorEastAsia"/>
                <w:lang w:eastAsia="zh-CN"/>
              </w:rPr>
              <w:t xml:space="preserve"> </w:t>
            </w:r>
            <w:r w:rsidR="00FF2D84">
              <w:rPr>
                <w:rFonts w:eastAsiaTheme="minorEastAsia"/>
                <w:lang w:eastAsia="zh-CN"/>
              </w:rPr>
              <w:t xml:space="preserve">tp the </w:t>
            </w:r>
            <w:r w:rsidRPr="0085012B">
              <w:rPr>
                <w:rFonts w:eastAsiaTheme="minorEastAsia"/>
                <w:lang w:eastAsia="zh-CN"/>
              </w:rPr>
              <w:t>5GC arch</w:t>
            </w:r>
            <w:r w:rsidR="00FF2D84">
              <w:rPr>
                <w:rFonts w:eastAsiaTheme="minorEastAsia"/>
                <w:lang w:eastAsia="zh-CN"/>
              </w:rPr>
              <w:t>itecture</w:t>
            </w:r>
          </w:p>
        </w:tc>
        <w:tc>
          <w:tcPr>
            <w:tcW w:w="3209" w:type="dxa"/>
          </w:tcPr>
          <w:p w14:paraId="1A4ADEF0" w14:textId="7DA0FC9A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DDNMF is by </w:t>
            </w:r>
            <w:r w:rsidR="00345C11">
              <w:rPr>
                <w:rFonts w:eastAsiaTheme="minorEastAsia"/>
                <w:lang w:val="en-US" w:eastAsia="zh-CN"/>
              </w:rPr>
              <w:t xml:space="preserve">definition </w:t>
            </w:r>
            <w:r w:rsidRPr="0085012B">
              <w:rPr>
                <w:rFonts w:eastAsiaTheme="minorEastAsia"/>
                <w:lang w:val="en-US" w:eastAsia="zh-CN"/>
              </w:rPr>
              <w:t>an operator-control</w:t>
            </w:r>
            <w:r w:rsidR="00345C11">
              <w:rPr>
                <w:rFonts w:eastAsiaTheme="minorEastAsia"/>
                <w:lang w:val="en-US" w:eastAsia="zh-CN"/>
              </w:rPr>
              <w:t>led</w:t>
            </w:r>
            <w:r w:rsidRPr="0085012B">
              <w:rPr>
                <w:rFonts w:eastAsiaTheme="minorEastAsia"/>
                <w:lang w:val="en-US" w:eastAsia="zh-CN"/>
              </w:rPr>
              <w:t xml:space="preserve"> </w:t>
            </w:r>
            <w:r w:rsidR="00345C11">
              <w:rPr>
                <w:rFonts w:eastAsiaTheme="minorEastAsia"/>
                <w:lang w:val="en-US" w:eastAsia="zh-CN"/>
              </w:rPr>
              <w:t>NF</w:t>
            </w:r>
            <w:r w:rsidRPr="0085012B">
              <w:rPr>
                <w:rFonts w:eastAsiaTheme="minorEastAsia"/>
                <w:lang w:val="en-US" w:eastAsia="zh-CN"/>
              </w:rPr>
              <w:t>, it allows the operator to allocate network resources and charge accordingly.</w:t>
            </w:r>
          </w:p>
          <w:p w14:paraId="45575B61" w14:textId="240794B0" w:rsidR="00E672D5" w:rsidRPr="0085012B" w:rsidRDefault="00E672D5" w:rsidP="00341BD3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DDNMF has interface</w:t>
            </w:r>
            <w:r w:rsidR="00D127CB">
              <w:rPr>
                <w:rFonts w:eastAsiaTheme="minorEastAsia"/>
                <w:lang w:val="en-US" w:eastAsia="zh-CN"/>
              </w:rPr>
              <w:t>s</w:t>
            </w:r>
            <w:r w:rsidRPr="0085012B">
              <w:rPr>
                <w:rFonts w:eastAsiaTheme="minorEastAsia"/>
                <w:lang w:val="en-US" w:eastAsia="zh-CN"/>
              </w:rPr>
              <w:t xml:space="preserve"> with </w:t>
            </w:r>
            <w:r w:rsidR="0058466B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>UDM, PCF</w:t>
            </w:r>
            <w:r w:rsidR="00341BD3">
              <w:rPr>
                <w:rFonts w:eastAsiaTheme="minorEastAsia"/>
                <w:lang w:val="en-US" w:eastAsia="zh-CN"/>
              </w:rPr>
              <w:t xml:space="preserve"> and </w:t>
            </w:r>
            <w:r w:rsidRPr="0085012B">
              <w:rPr>
                <w:rFonts w:eastAsiaTheme="minorEastAsia"/>
                <w:lang w:val="en-US" w:eastAsia="zh-CN"/>
              </w:rPr>
              <w:t xml:space="preserve"> CHF</w:t>
            </w:r>
            <w:r w:rsidR="004C2AFB">
              <w:rPr>
                <w:rFonts w:eastAsiaTheme="minorEastAsia"/>
                <w:lang w:val="en-US" w:eastAsia="zh-CN"/>
              </w:rPr>
              <w:t>.</w:t>
            </w:r>
          </w:p>
        </w:tc>
        <w:tc>
          <w:tcPr>
            <w:tcW w:w="3210" w:type="dxa"/>
          </w:tcPr>
          <w:p w14:paraId="435968F0" w14:textId="19D11F9E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Very rare case for a 5GC NF to communicate with </w:t>
            </w:r>
            <w:r w:rsidR="00F15E49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UE via </w:t>
            </w:r>
            <w:r w:rsidR="00F15E49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user plane, </w:t>
            </w:r>
            <w:r w:rsidR="00031F97">
              <w:rPr>
                <w:rFonts w:eastAsiaTheme="minorEastAsia"/>
                <w:lang w:val="en-US" w:eastAsia="zh-CN"/>
              </w:rPr>
              <w:t xml:space="preserve">it is </w:t>
            </w:r>
            <w:r w:rsidRPr="0085012B">
              <w:rPr>
                <w:rFonts w:eastAsiaTheme="minorEastAsia"/>
                <w:lang w:val="en-US" w:eastAsia="zh-CN"/>
              </w:rPr>
              <w:t>usually via NAS in a container.</w:t>
            </w:r>
          </w:p>
          <w:p w14:paraId="581B8AB7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P-CSCF is not service based. </w:t>
            </w:r>
          </w:p>
        </w:tc>
      </w:tr>
      <w:tr w:rsidR="00E672D5" w14:paraId="78C2B939" w14:textId="77777777" w:rsidTr="00E672D5">
        <w:tc>
          <w:tcPr>
            <w:tcW w:w="3209" w:type="dxa"/>
          </w:tcPr>
          <w:p w14:paraId="6C29DD40" w14:textId="320BC28C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Support for other KI</w:t>
            </w:r>
            <w:r w:rsidR="00C21DFA">
              <w:rPr>
                <w:rFonts w:eastAsiaTheme="minorEastAsia"/>
                <w:lang w:val="en-US" w:eastAsia="zh-CN"/>
              </w:rPr>
              <w:t>s</w:t>
            </w:r>
          </w:p>
        </w:tc>
        <w:tc>
          <w:tcPr>
            <w:tcW w:w="3209" w:type="dxa"/>
          </w:tcPr>
          <w:p w14:paraId="1D19DA03" w14:textId="0D7E393C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Solution 18 shows how </w:t>
            </w:r>
            <w:r w:rsidR="008710EA">
              <w:rPr>
                <w:rFonts w:eastAsiaTheme="minorEastAsia"/>
                <w:lang w:val="en-US" w:eastAsia="zh-CN"/>
              </w:rPr>
              <w:t>CP</w:t>
            </w:r>
            <w:r w:rsidRPr="0085012B">
              <w:rPr>
                <w:rFonts w:eastAsiaTheme="minorEastAsia"/>
                <w:lang w:val="en-US" w:eastAsia="zh-CN"/>
              </w:rPr>
              <w:t xml:space="preserve"> based arch</w:t>
            </w:r>
            <w:r w:rsidR="00C21DFA">
              <w:rPr>
                <w:rFonts w:eastAsiaTheme="minorEastAsia"/>
                <w:lang w:val="en-US" w:eastAsia="zh-CN"/>
              </w:rPr>
              <w:t>itecture</w:t>
            </w:r>
            <w:r w:rsidRPr="0085012B">
              <w:rPr>
                <w:rFonts w:eastAsiaTheme="minorEastAsia"/>
                <w:lang w:val="en-US" w:eastAsia="zh-CN"/>
              </w:rPr>
              <w:t xml:space="preserve"> work</w:t>
            </w:r>
            <w:r w:rsidR="00C21DFA">
              <w:rPr>
                <w:rFonts w:eastAsiaTheme="minorEastAsia"/>
                <w:lang w:val="en-US" w:eastAsia="zh-CN"/>
              </w:rPr>
              <w:t>s</w:t>
            </w:r>
            <w:r w:rsidRPr="0085012B">
              <w:rPr>
                <w:rFonts w:eastAsiaTheme="minorEastAsia"/>
                <w:lang w:val="en-US" w:eastAsia="zh-CN"/>
              </w:rPr>
              <w:t xml:space="preserve"> for </w:t>
            </w:r>
            <w:r w:rsidR="00C21DFA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>charging key issue. DDNMF interacts with CHF like for other service</w:t>
            </w:r>
            <w:r w:rsidR="0062336A">
              <w:rPr>
                <w:rFonts w:eastAsiaTheme="minorEastAsia"/>
                <w:lang w:val="en-US" w:eastAsia="zh-CN"/>
              </w:rPr>
              <w:t>s.</w:t>
            </w:r>
          </w:p>
        </w:tc>
        <w:tc>
          <w:tcPr>
            <w:tcW w:w="3210" w:type="dxa"/>
          </w:tcPr>
          <w:p w14:paraId="03CD5F03" w14:textId="1357CF2F" w:rsidR="00E672D5" w:rsidRPr="0085012B" w:rsidRDefault="00E672D5" w:rsidP="00C812BD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Another NF “ADF” is needed for charging support, which is separate from </w:t>
            </w:r>
            <w:r w:rsidR="00DD3BEA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DDMNF, and </w:t>
            </w:r>
            <w:r w:rsidR="00C812BD">
              <w:rPr>
                <w:rFonts w:eastAsiaTheme="minorEastAsia"/>
                <w:lang w:val="en-US" w:eastAsia="zh-CN"/>
              </w:rPr>
              <w:t xml:space="preserve">it is </w:t>
            </w:r>
            <w:r w:rsidRPr="0085012B">
              <w:rPr>
                <w:rFonts w:eastAsiaTheme="minorEastAsia"/>
                <w:lang w:val="en-US" w:eastAsia="zh-CN"/>
              </w:rPr>
              <w:t xml:space="preserve">unclear how </w:t>
            </w:r>
            <w:r w:rsidR="00C812BD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ADF knows the </w:t>
            </w:r>
            <w:r w:rsidR="00C812BD">
              <w:rPr>
                <w:rFonts w:eastAsiaTheme="minorEastAsia"/>
                <w:lang w:val="en-US" w:eastAsia="zh-CN"/>
              </w:rPr>
              <w:t>P</w:t>
            </w:r>
            <w:r w:rsidRPr="0085012B">
              <w:rPr>
                <w:rFonts w:eastAsiaTheme="minorEastAsia"/>
                <w:lang w:val="en-US" w:eastAsia="zh-CN"/>
              </w:rPr>
              <w:t>ro</w:t>
            </w:r>
            <w:r w:rsidR="00C812BD">
              <w:rPr>
                <w:rFonts w:eastAsiaTheme="minorEastAsia"/>
                <w:lang w:val="en-US" w:eastAsia="zh-CN"/>
              </w:rPr>
              <w:t>S</w:t>
            </w:r>
            <w:r w:rsidRPr="0085012B">
              <w:rPr>
                <w:rFonts w:eastAsiaTheme="minorEastAsia"/>
                <w:lang w:val="en-US" w:eastAsia="zh-CN"/>
              </w:rPr>
              <w:t xml:space="preserve">e discovery traffic volume without interaction with </w:t>
            </w:r>
            <w:r w:rsidR="00713F61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>DDNMF.</w:t>
            </w:r>
          </w:p>
        </w:tc>
      </w:tr>
    </w:tbl>
    <w:p w14:paraId="6148B651" w14:textId="77777777" w:rsidR="0085012B" w:rsidRDefault="0085012B" w:rsidP="00592560">
      <w:pPr>
        <w:jc w:val="both"/>
        <w:rPr>
          <w:rFonts w:eastAsiaTheme="minorEastAsia"/>
          <w:lang w:eastAsia="zh-CN"/>
        </w:rPr>
      </w:pPr>
    </w:p>
    <w:p w14:paraId="3D872FF2" w14:textId="77777777" w:rsidR="00E672D5" w:rsidRDefault="00E672D5" w:rsidP="0059256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>t is observed that CP-based solution has the same signalling cost but less system impact.</w:t>
      </w:r>
    </w:p>
    <w:p w14:paraId="06472DAF" w14:textId="77777777" w:rsidR="00E672D5" w:rsidRPr="00115A36" w:rsidRDefault="00E672D5" w:rsidP="00E672D5">
      <w:pPr>
        <w:jc w:val="both"/>
        <w:rPr>
          <w:rFonts w:eastAsiaTheme="minorEastAsia"/>
          <w:b/>
          <w:lang w:eastAsia="zh-CN"/>
        </w:rPr>
      </w:pPr>
      <w:r w:rsidRPr="00115A36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2: CP-based DDNMF architecture is the architecture selected as a way forward</w:t>
      </w:r>
      <w:r w:rsidRPr="00115A36">
        <w:rPr>
          <w:rFonts w:eastAsiaTheme="minorEastAsia"/>
          <w:b/>
          <w:lang w:eastAsia="zh-CN"/>
        </w:rPr>
        <w:t>.</w:t>
      </w:r>
    </w:p>
    <w:p w14:paraId="73B05316" w14:textId="77777777" w:rsidR="00E672D5" w:rsidRPr="00E672D5" w:rsidRDefault="00E672D5" w:rsidP="00592560">
      <w:pPr>
        <w:jc w:val="both"/>
        <w:rPr>
          <w:rFonts w:eastAsiaTheme="minorEastAsia"/>
          <w:lang w:eastAsia="zh-CN"/>
        </w:rPr>
      </w:pPr>
    </w:p>
    <w:p w14:paraId="4E705BE4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21F0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813D8">
        <w:rPr>
          <w:lang w:eastAsia="zh-CN"/>
        </w:rPr>
        <w:t>752</w:t>
      </w:r>
      <w:r>
        <w:rPr>
          <w:lang w:eastAsia="zh-CN"/>
        </w:rPr>
        <w:t>.</w:t>
      </w:r>
    </w:p>
    <w:p w14:paraId="65EE452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422FFD0" w14:textId="77777777" w:rsidR="007277A8" w:rsidRDefault="007277A8" w:rsidP="007277A8">
      <w:pPr>
        <w:pStyle w:val="1"/>
        <w:rPr>
          <w:lang w:eastAsia="en-US"/>
        </w:rPr>
      </w:pPr>
      <w:bookmarkStart w:id="3" w:name="_Toc43735719"/>
      <w:bookmarkStart w:id="4" w:name="_Toc43388481"/>
      <w:bookmarkStart w:id="5" w:name="_Toc31030833"/>
      <w:bookmarkStart w:id="6" w:name="_Toc31029942"/>
      <w:bookmarkStart w:id="7" w:name="_Toc30666646"/>
      <w:bookmarkStart w:id="8" w:name="_Toc26173064"/>
      <w:bookmarkStart w:id="9" w:name="_Toc326248735"/>
      <w:bookmarkStart w:id="10" w:name="_Toc324232216"/>
      <w:bookmarkStart w:id="11" w:name="_Toc310438366"/>
      <w:bookmarkEnd w:id="2"/>
      <w:r>
        <w:t>8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BC9032" w14:textId="77777777" w:rsidR="007277A8" w:rsidRDefault="007277A8" w:rsidP="007277A8">
      <w:pPr>
        <w:pStyle w:val="EditorsNote"/>
      </w:pPr>
      <w:r>
        <w:t>Editor's note:</w:t>
      </w:r>
      <w:r>
        <w:rPr>
          <w:lang w:eastAsia="zh-CN"/>
        </w:rPr>
        <w:tab/>
      </w:r>
      <w:r>
        <w:t>This clause will list conclusions that have been agreed during the course of the study item activities.</w:t>
      </w:r>
    </w:p>
    <w:p w14:paraId="75F4D2DC" w14:textId="77777777" w:rsidR="00CA413B" w:rsidRDefault="00CA413B" w:rsidP="00CA413B">
      <w:pPr>
        <w:pStyle w:val="2"/>
        <w:rPr>
          <w:lang w:eastAsia="zh-CN"/>
        </w:rPr>
      </w:pPr>
      <w:bookmarkStart w:id="12" w:name="_Toc50549070"/>
      <w:bookmarkStart w:id="13" w:name="_Toc50557384"/>
      <w:bookmarkStart w:id="14" w:name="_Toc50134428"/>
      <w:bookmarkStart w:id="15" w:name="_Toc50134084"/>
      <w:bookmarkStart w:id="16" w:name="_Toc50130770"/>
      <w:r>
        <w:rPr>
          <w:lang w:eastAsia="zh-CN"/>
        </w:rPr>
        <w:t>8.1</w:t>
      </w:r>
      <w:r>
        <w:rPr>
          <w:lang w:eastAsia="zh-CN"/>
        </w:rPr>
        <w:tab/>
        <w:t xml:space="preserve">Key Issue #1: </w:t>
      </w:r>
      <w:r>
        <w:t>ProSe Direct discovery</w:t>
      </w:r>
      <w:bookmarkEnd w:id="12"/>
      <w:bookmarkEnd w:id="13"/>
      <w:bookmarkEnd w:id="14"/>
      <w:bookmarkEnd w:id="15"/>
      <w:bookmarkEnd w:id="16"/>
    </w:p>
    <w:p w14:paraId="4C4A3623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t>For Key Issue #1 (</w:t>
      </w:r>
      <w:r>
        <w:t>ProSe Direct discovery</w:t>
      </w:r>
      <w:r>
        <w:rPr>
          <w:lang w:eastAsia="zh-CN"/>
        </w:rPr>
        <w:t>), the following aspects are concluded:</w:t>
      </w:r>
    </w:p>
    <w:p w14:paraId="560BAC10" w14:textId="6FDBB5A3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discovery procedure over PC5, both </w:t>
      </w:r>
      <w:r w:rsidRPr="00CA413B">
        <w:rPr>
          <w:lang w:eastAsia="zh-CN"/>
        </w:rPr>
        <w:t>model A and model B</w:t>
      </w:r>
      <w:ins w:id="17" w:author="Huawei" w:date="2020-09-21T16:55:00Z">
        <w:r>
          <w:rPr>
            <w:lang w:eastAsia="zh-CN"/>
          </w:rPr>
          <w:t xml:space="preserve">, </w:t>
        </w:r>
      </w:ins>
      <w:del w:id="18" w:author="Huawei C" w:date="2020-09-23T18:06:00Z">
        <w:r w:rsidRPr="00B323D4" w:rsidDel="0077147C">
          <w:rPr>
            <w:lang w:eastAsia="zh-CN"/>
          </w:rPr>
          <w:delText xml:space="preserve"> similar as </w:delText>
        </w:r>
      </w:del>
      <w:r w:rsidRPr="00B323D4">
        <w:rPr>
          <w:lang w:eastAsia="zh-CN"/>
        </w:rPr>
        <w:t>defined in</w:t>
      </w:r>
      <w:ins w:id="19" w:author="Huawei" w:date="2020-09-21T16:56:00Z">
        <w:r w:rsidRPr="00B323D4">
          <w:rPr>
            <w:lang w:eastAsia="zh-CN"/>
          </w:rPr>
          <w:t xml:space="preserve">, </w:t>
        </w:r>
      </w:ins>
      <w:r w:rsidRPr="00B323D4">
        <w:rPr>
          <w:lang w:eastAsia="zh-CN"/>
        </w:rPr>
        <w:t>TS 23.303 [9]</w:t>
      </w:r>
      <w:ins w:id="20" w:author="Huawei C" w:date="2020-09-23T18:06:00Z">
        <w:r w:rsidR="0077147C" w:rsidRPr="00B323D4">
          <w:rPr>
            <w:lang w:eastAsia="zh-CN"/>
          </w:rPr>
          <w:t xml:space="preserve"> clause 3</w:t>
        </w:r>
      </w:ins>
      <w:ins w:id="21" w:author="Huawei" w:date="2020-09-21T16:55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2" w:author="Huawei C" w:date="2020-09-23T18:06:00Z">
        <w:r w:rsidDel="0077147C">
          <w:rPr>
            <w:lang w:eastAsia="zh-CN"/>
          </w:rPr>
          <w:delText xml:space="preserve">are </w:delText>
        </w:r>
      </w:del>
      <w:ins w:id="23" w:author="Huawei C" w:date="2020-09-23T18:06:00Z">
        <w:r w:rsidR="0077147C">
          <w:rPr>
            <w:lang w:eastAsia="zh-CN"/>
          </w:rPr>
          <w:t xml:space="preserve">is </w:t>
        </w:r>
      </w:ins>
      <w:r>
        <w:rPr>
          <w:lang w:eastAsia="zh-CN"/>
        </w:rPr>
        <w:t xml:space="preserve">recommended </w:t>
      </w:r>
      <w:del w:id="24" w:author="Huawei C" w:date="2020-09-23T18:06:00Z">
        <w:r w:rsidDel="00E906F2">
          <w:rPr>
            <w:lang w:eastAsia="zh-CN"/>
          </w:rPr>
          <w:delText>to be standardized</w:delText>
        </w:r>
      </w:del>
      <w:ins w:id="25" w:author="Huawei C" w:date="2020-09-23T18:06:00Z">
        <w:r w:rsidR="00E906F2">
          <w:rPr>
            <w:lang w:eastAsia="zh-CN"/>
          </w:rPr>
          <w:t>for normative work</w:t>
        </w:r>
      </w:ins>
      <w:r>
        <w:rPr>
          <w:lang w:eastAsia="zh-CN"/>
        </w:rPr>
        <w:t>.</w:t>
      </w:r>
    </w:p>
    <w:p w14:paraId="18D4C95E" w14:textId="77777777" w:rsidR="00CA413B" w:rsidRDefault="00CA413B" w:rsidP="00CA413B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Mechanism for discovering a UE-to-Network Relay and UE-to-UE Relay can be concluded in KI#3 and KI#4.</w:t>
      </w:r>
    </w:p>
    <w:p w14:paraId="363DCFAD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PC5 communication channel is assumed to carry the discovery message over PC5, and the final decision is to be confirmed by RAN WGs.</w:t>
      </w:r>
    </w:p>
    <w:p w14:paraId="7C54DFFC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transmit metadata in discovery message depends on the size of the discovery message, it needs to be confirmed by RAN WG.</w:t>
      </w:r>
    </w:p>
    <w:p w14:paraId="5F21B2F7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t>Regarding group discovery/management to support on demand-based group communication for commercial services, the following conclusions are made:</w:t>
      </w:r>
    </w:p>
    <w:p w14:paraId="2ADBA7A4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group discovery/formation/management can be carried out in the Application Layer in coordination with Application Server.</w:t>
      </w:r>
    </w:p>
    <w:p w14:paraId="47BB065C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layer signalling between the UE and the Application Server is out of scope of this study and normative work is not needed.</w:t>
      </w:r>
    </w:p>
    <w:p w14:paraId="6CEFD1B5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Regarding how the Application layer discovery messages are exchanged over PC5 reference point between UEs:</w:t>
      </w:r>
    </w:p>
    <w:p w14:paraId="474D083C" w14:textId="77777777" w:rsidR="00CA413B" w:rsidRDefault="00CA413B" w:rsidP="00CA413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Application layer discovery messages can be exchanged by using PC5 direct communication same as V2X services (i.e. Application Layer discovery messages are considered as user traffic); or</w:t>
      </w:r>
    </w:p>
    <w:p w14:paraId="7141CCD2" w14:textId="77777777" w:rsidR="00CA413B" w:rsidRDefault="00CA413B" w:rsidP="00CA413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045B8B21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ab/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46F527C3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t>For dynamic ProSe Direct Discovery:</w:t>
      </w:r>
    </w:p>
    <w:p w14:paraId="46033536" w14:textId="3D36AC61" w:rsidR="00CA413B" w:rsidRPr="00B323D4" w:rsidRDefault="00CA413B" w:rsidP="00CA413B">
      <w:pPr>
        <w:pStyle w:val="B1"/>
        <w:rPr>
          <w:ins w:id="26" w:author="Huawei" w:date="2020-09-24T18:26:00Z"/>
          <w:lang w:eastAsia="zh-CN"/>
        </w:rPr>
      </w:pPr>
      <w:r w:rsidRPr="00B323D4">
        <w:rPr>
          <w:lang w:eastAsia="zh-CN"/>
        </w:rPr>
        <w:t>-</w:t>
      </w:r>
      <w:r w:rsidRPr="00B323D4">
        <w:rPr>
          <w:lang w:eastAsia="zh-CN"/>
        </w:rPr>
        <w:tab/>
        <w:t>5G DDNMF in the 5GS is used for ProSe code management (including allocation, and resolution)</w:t>
      </w:r>
      <w:del w:id="27" w:author="Huawei" w:date="2020-09-21T17:11:00Z">
        <w:r w:rsidRPr="00B323D4" w:rsidDel="00D942E6">
          <w:rPr>
            <w:lang w:eastAsia="zh-CN"/>
          </w:rPr>
          <w:delText xml:space="preserve"> if needed</w:delText>
        </w:r>
      </w:del>
      <w:r w:rsidRPr="00B323D4">
        <w:rPr>
          <w:lang w:eastAsia="zh-CN"/>
        </w:rPr>
        <w:t>.</w:t>
      </w:r>
    </w:p>
    <w:p w14:paraId="356183BC" w14:textId="4CB18DE1" w:rsidR="008710EA" w:rsidRPr="00B323D4" w:rsidRDefault="008710EA" w:rsidP="008710EA">
      <w:pPr>
        <w:pStyle w:val="B1"/>
        <w:rPr>
          <w:rFonts w:eastAsiaTheme="minorEastAsia"/>
          <w:lang w:eastAsia="zh-CN"/>
        </w:rPr>
      </w:pPr>
      <w:ins w:id="28" w:author="Huawei" w:date="2020-09-24T18:26:00Z">
        <w:r w:rsidRPr="00B323D4">
          <w:rPr>
            <w:rFonts w:asciiTheme="minorEastAsia" w:eastAsiaTheme="minorEastAsia" w:hAnsiTheme="minorEastAsia"/>
            <w:lang w:eastAsia="zh-CN"/>
          </w:rPr>
          <w:t>-</w:t>
        </w:r>
        <w:r w:rsidRPr="00B323D4">
          <w:rPr>
            <w:lang w:eastAsia="zh-CN"/>
          </w:rPr>
          <w:tab/>
          <w:t xml:space="preserve">CP based 5G DDNMF architecture (annex B.3) is </w:t>
        </w:r>
      </w:ins>
      <w:ins w:id="29" w:author="Huawei User" w:date="2020-10-02T12:00:00Z">
        <w:r w:rsidR="00B323D4" w:rsidRPr="00B323D4">
          <w:rPr>
            <w:lang w:eastAsia="zh-CN"/>
          </w:rPr>
          <w:t>recommended</w:t>
        </w:r>
      </w:ins>
      <w:ins w:id="30" w:author="Huawei" w:date="2020-09-24T18:26:00Z">
        <w:r w:rsidRPr="00B323D4">
          <w:rPr>
            <w:lang w:eastAsia="zh-CN"/>
          </w:rPr>
          <w:t xml:space="preserve"> for normative work,</w:t>
        </w:r>
      </w:ins>
    </w:p>
    <w:p w14:paraId="041D3C80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lastRenderedPageBreak/>
        <w:t>The following information elements are included in the discovery messages:</w:t>
      </w:r>
    </w:p>
    <w:p w14:paraId="70A6B2D8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Type of Discovery Message (e.g. Model A Announcement, Model B Solicitation or Response, Group member discovery, or Relay discovery);</w:t>
      </w:r>
    </w:p>
    <w:p w14:paraId="4627F916" w14:textId="77777777" w:rsidR="00CA413B" w:rsidRDefault="00CA413B" w:rsidP="00CA413B">
      <w:pPr>
        <w:pStyle w:val="EditorsNote"/>
        <w:rPr>
          <w:lang w:eastAsia="en-US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</w:r>
      <w:r>
        <w:t>Encoding of the type information will be determined by stage 3 in CT WG1.</w:t>
      </w:r>
    </w:p>
    <w:p w14:paraId="068B9B22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Destination L2 ID;</w:t>
      </w:r>
    </w:p>
    <w:p w14:paraId="34CB2E89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Source L2 ID;</w:t>
      </w:r>
    </w:p>
    <w:p w14:paraId="71C506AC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Discovery Group ID;</w:t>
      </w:r>
    </w:p>
    <w:p w14:paraId="2E9DEA93" w14:textId="77777777" w:rsidR="00CA413B" w:rsidRDefault="00CA413B" w:rsidP="00CA413B">
      <w:pPr>
        <w:pStyle w:val="EditorsNote"/>
        <w:rPr>
          <w:lang w:eastAsia="zh-CN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  <w:t>How these elements are carried in the discovery message, e.g. as part of MAC header, depends on RAN WG design.</w:t>
      </w:r>
    </w:p>
    <w:p w14:paraId="7B3CC711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ProSe Discovery Code (including ProSe Application Code, ProSe Restricted Code, ProSe Query Code, ProSe Response Code);</w:t>
      </w:r>
    </w:p>
    <w:p w14:paraId="65ADC3D2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ProSe Application identifier;</w:t>
      </w:r>
    </w:p>
    <w:p w14:paraId="563E37D0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Info ID (including Announcer Info, Discoverer Info, Target Info, Discoveree Info);</w:t>
      </w:r>
    </w:p>
    <w:p w14:paraId="2BF00F50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protection element;</w:t>
      </w:r>
    </w:p>
    <w:p w14:paraId="3388475B" w14:textId="77777777" w:rsidR="00CA413B" w:rsidRDefault="00CA413B" w:rsidP="00CA413B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Details of Security protection element will be determined by SA WG3.</w:t>
      </w:r>
    </w:p>
    <w:p w14:paraId="0E2638FE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Relay Service Code.</w:t>
      </w:r>
    </w:p>
    <w:p w14:paraId="6B650DF6" w14:textId="77777777" w:rsidR="00CA413B" w:rsidRDefault="00CA413B" w:rsidP="00CA413B">
      <w:pPr>
        <w:pStyle w:val="EditorsNote"/>
        <w:rPr>
          <w:lang w:eastAsia="en-US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</w:r>
      <w:r>
        <w:t>It is FFS what information the Relay Service Code presents for.</w:t>
      </w:r>
    </w:p>
    <w:p w14:paraId="1ED57E38" w14:textId="77777777" w:rsidR="00CA413B" w:rsidRDefault="00CA413B" w:rsidP="00CA413B">
      <w:pPr>
        <w:pStyle w:val="EditorsNote"/>
        <w:rPr>
          <w:lang w:eastAsia="zh-CN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</w:r>
      <w:r>
        <w:t>Whether other information elements are needed is FFS.</w:t>
      </w:r>
    </w:p>
    <w:p w14:paraId="7F57FAE3" w14:textId="77777777" w:rsidR="00CA089A" w:rsidRPr="00E23AE5" w:rsidRDefault="00CA413B" w:rsidP="00CA413B">
      <w:pPr>
        <w:rPr>
          <w:lang w:val="en-US" w:eastAsia="en-US"/>
        </w:rPr>
      </w:pPr>
      <w:r>
        <w:rPr>
          <w:lang w:eastAsia="zh-CN"/>
        </w:rPr>
        <w:t>The size of contents of the discovery messages and which ones of the above information elements are optional/mandatory to be included should be determined in normative phase by stage-3 groups.</w:t>
      </w:r>
    </w:p>
    <w:p w14:paraId="6D40E0C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B9770" w14:textId="77777777" w:rsidR="00FA3282" w:rsidRDefault="00FA3282">
      <w:r>
        <w:separator/>
      </w:r>
    </w:p>
    <w:p w14:paraId="7AAD53DD" w14:textId="77777777" w:rsidR="00FA3282" w:rsidRDefault="00FA3282"/>
  </w:endnote>
  <w:endnote w:type="continuationSeparator" w:id="0">
    <w:p w14:paraId="0783CBD1" w14:textId="77777777" w:rsidR="00FA3282" w:rsidRDefault="00FA3282">
      <w:r>
        <w:continuationSeparator/>
      </w:r>
    </w:p>
    <w:p w14:paraId="662EB63D" w14:textId="77777777" w:rsidR="00FA3282" w:rsidRDefault="00FA32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81446" w14:textId="77777777" w:rsidR="0085012B" w:rsidRDefault="008501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8EA349" w14:textId="77777777" w:rsidR="0085012B" w:rsidRDefault="008501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1B09E6" w14:textId="77777777" w:rsidR="0085012B" w:rsidRDefault="008501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47A6B" w14:textId="77777777" w:rsidR="00FA3282" w:rsidRDefault="00FA3282">
      <w:r>
        <w:separator/>
      </w:r>
    </w:p>
    <w:p w14:paraId="2DA94246" w14:textId="77777777" w:rsidR="00FA3282" w:rsidRDefault="00FA3282"/>
  </w:footnote>
  <w:footnote w:type="continuationSeparator" w:id="0">
    <w:p w14:paraId="752C2BFB" w14:textId="77777777" w:rsidR="00FA3282" w:rsidRDefault="00FA3282">
      <w:r>
        <w:continuationSeparator/>
      </w:r>
    </w:p>
    <w:p w14:paraId="3AA027DB" w14:textId="77777777" w:rsidR="00FA3282" w:rsidRDefault="00FA32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5A145" w14:textId="77777777" w:rsidR="0085012B" w:rsidRDefault="0085012B"/>
  <w:p w14:paraId="3BC8B5D9" w14:textId="77777777" w:rsidR="0085012B" w:rsidRDefault="0085012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93870" w14:textId="77777777" w:rsidR="0085012B" w:rsidRDefault="008501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C716A0" w14:textId="77777777" w:rsidR="0085012B" w:rsidRDefault="0085012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23D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BBCE37" w14:textId="77777777" w:rsidR="0085012B" w:rsidRDefault="008501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25pt;height:15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C1AA5"/>
    <w:multiLevelType w:val="hybridMultilevel"/>
    <w:tmpl w:val="CBC8677A"/>
    <w:lvl w:ilvl="0" w:tplc="706C4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0321A"/>
    <w:multiLevelType w:val="multilevel"/>
    <w:tmpl w:val="A960369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082995"/>
    <w:multiLevelType w:val="hybridMultilevel"/>
    <w:tmpl w:val="CBC8677A"/>
    <w:lvl w:ilvl="0" w:tplc="706C4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1462CB"/>
    <w:multiLevelType w:val="hybridMultilevel"/>
    <w:tmpl w:val="DC52B09E"/>
    <w:lvl w:ilvl="0" w:tplc="B7D62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B1245"/>
    <w:multiLevelType w:val="hybridMultilevel"/>
    <w:tmpl w:val="0500417A"/>
    <w:lvl w:ilvl="0" w:tplc="1648099A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2213CC4"/>
    <w:multiLevelType w:val="hybridMultilevel"/>
    <w:tmpl w:val="8BE2E206"/>
    <w:lvl w:ilvl="0" w:tplc="47B2C642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5" w:hanging="420"/>
      </w:pPr>
    </w:lvl>
    <w:lvl w:ilvl="2" w:tplc="0409001B" w:tentative="1">
      <w:start w:val="1"/>
      <w:numFmt w:val="lowerRoman"/>
      <w:lvlText w:val="%3."/>
      <w:lvlJc w:val="right"/>
      <w:pPr>
        <w:ind w:left="2565" w:hanging="420"/>
      </w:pPr>
    </w:lvl>
    <w:lvl w:ilvl="3" w:tplc="0409000F" w:tentative="1">
      <w:start w:val="1"/>
      <w:numFmt w:val="decimal"/>
      <w:lvlText w:val="%4."/>
      <w:lvlJc w:val="left"/>
      <w:pPr>
        <w:ind w:left="2985" w:hanging="420"/>
      </w:pPr>
    </w:lvl>
    <w:lvl w:ilvl="4" w:tplc="04090019" w:tentative="1">
      <w:start w:val="1"/>
      <w:numFmt w:val="lowerLetter"/>
      <w:lvlText w:val="%5)"/>
      <w:lvlJc w:val="left"/>
      <w:pPr>
        <w:ind w:left="3405" w:hanging="420"/>
      </w:pPr>
    </w:lvl>
    <w:lvl w:ilvl="5" w:tplc="0409001B" w:tentative="1">
      <w:start w:val="1"/>
      <w:numFmt w:val="lowerRoman"/>
      <w:lvlText w:val="%6."/>
      <w:lvlJc w:val="right"/>
      <w:pPr>
        <w:ind w:left="3825" w:hanging="420"/>
      </w:pPr>
    </w:lvl>
    <w:lvl w:ilvl="6" w:tplc="0409000F" w:tentative="1">
      <w:start w:val="1"/>
      <w:numFmt w:val="decimal"/>
      <w:lvlText w:val="%7."/>
      <w:lvlJc w:val="left"/>
      <w:pPr>
        <w:ind w:left="4245" w:hanging="420"/>
      </w:pPr>
    </w:lvl>
    <w:lvl w:ilvl="7" w:tplc="04090019" w:tentative="1">
      <w:start w:val="1"/>
      <w:numFmt w:val="lowerLetter"/>
      <w:lvlText w:val="%8)"/>
      <w:lvlJc w:val="left"/>
      <w:pPr>
        <w:ind w:left="4665" w:hanging="420"/>
      </w:pPr>
    </w:lvl>
    <w:lvl w:ilvl="8" w:tplc="0409001B" w:tentative="1">
      <w:start w:val="1"/>
      <w:numFmt w:val="lowerRoman"/>
      <w:lvlText w:val="%9."/>
      <w:lvlJc w:val="right"/>
      <w:pPr>
        <w:ind w:left="5085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AD4F37"/>
    <w:multiLevelType w:val="hybridMultilevel"/>
    <w:tmpl w:val="828249A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13"/>
  </w:num>
  <w:num w:numId="6">
    <w:abstractNumId w:val="19"/>
  </w:num>
  <w:num w:numId="7">
    <w:abstractNumId w:val="9"/>
  </w:num>
  <w:num w:numId="8">
    <w:abstractNumId w:val="12"/>
  </w:num>
  <w:num w:numId="9">
    <w:abstractNumId w:val="15"/>
  </w:num>
  <w:num w:numId="10">
    <w:abstractNumId w:val="21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8"/>
  </w:num>
  <w:num w:numId="16">
    <w:abstractNumId w:val="1"/>
  </w:num>
  <w:num w:numId="17">
    <w:abstractNumId w:val="3"/>
  </w:num>
  <w:num w:numId="18">
    <w:abstractNumId w:val="17"/>
  </w:num>
  <w:num w:numId="19">
    <w:abstractNumId w:val="5"/>
  </w:num>
  <w:num w:numId="20">
    <w:abstractNumId w:val="16"/>
  </w:num>
  <w:num w:numId="21">
    <w:abstractNumId w:val="6"/>
  </w:num>
  <w:num w:numId="22">
    <w:abstractNumId w:val="2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">
    <w15:presenceInfo w15:providerId="None" w15:userId="Huawei C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3F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B58"/>
    <w:rsid w:val="00016A41"/>
    <w:rsid w:val="000220E9"/>
    <w:rsid w:val="00023565"/>
    <w:rsid w:val="00024628"/>
    <w:rsid w:val="00024798"/>
    <w:rsid w:val="000268FB"/>
    <w:rsid w:val="00027B9C"/>
    <w:rsid w:val="0003091B"/>
    <w:rsid w:val="00031F97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432E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5A36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D4D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AEE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C62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E7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D8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9D8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CA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95C"/>
    <w:rsid w:val="00331F83"/>
    <w:rsid w:val="003325F9"/>
    <w:rsid w:val="00333038"/>
    <w:rsid w:val="003338BB"/>
    <w:rsid w:val="003349DF"/>
    <w:rsid w:val="00335D2E"/>
    <w:rsid w:val="0034141F"/>
    <w:rsid w:val="00341BD3"/>
    <w:rsid w:val="00345264"/>
    <w:rsid w:val="00345C11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9C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AA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78F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D1B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FBC"/>
    <w:rsid w:val="00470CA4"/>
    <w:rsid w:val="004745FD"/>
    <w:rsid w:val="004774B4"/>
    <w:rsid w:val="00481CD8"/>
    <w:rsid w:val="004820F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AF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18B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BC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9A9"/>
    <w:rsid w:val="00572BA6"/>
    <w:rsid w:val="00573C90"/>
    <w:rsid w:val="005746B5"/>
    <w:rsid w:val="00574A05"/>
    <w:rsid w:val="0057683F"/>
    <w:rsid w:val="00576F70"/>
    <w:rsid w:val="00577C3B"/>
    <w:rsid w:val="00580BF6"/>
    <w:rsid w:val="00581C35"/>
    <w:rsid w:val="00582750"/>
    <w:rsid w:val="005827C3"/>
    <w:rsid w:val="00582896"/>
    <w:rsid w:val="00582D40"/>
    <w:rsid w:val="0058466B"/>
    <w:rsid w:val="005860AC"/>
    <w:rsid w:val="00590772"/>
    <w:rsid w:val="00591AC5"/>
    <w:rsid w:val="00592560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4AAE"/>
    <w:rsid w:val="005A5CCE"/>
    <w:rsid w:val="005A69E3"/>
    <w:rsid w:val="005B0114"/>
    <w:rsid w:val="005B02B2"/>
    <w:rsid w:val="005B1F01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5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CF"/>
    <w:rsid w:val="00621EDE"/>
    <w:rsid w:val="006224D6"/>
    <w:rsid w:val="0062258D"/>
    <w:rsid w:val="0062336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3F4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51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03E"/>
    <w:rsid w:val="00713F61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7A8"/>
    <w:rsid w:val="00730B98"/>
    <w:rsid w:val="00731985"/>
    <w:rsid w:val="00734562"/>
    <w:rsid w:val="00734DB5"/>
    <w:rsid w:val="00735A00"/>
    <w:rsid w:val="007362CE"/>
    <w:rsid w:val="00737336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47C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88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90A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9B"/>
    <w:rsid w:val="0085012B"/>
    <w:rsid w:val="008512DA"/>
    <w:rsid w:val="00852CDD"/>
    <w:rsid w:val="0085303D"/>
    <w:rsid w:val="00853567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CFC"/>
    <w:rsid w:val="00866FBC"/>
    <w:rsid w:val="0086771E"/>
    <w:rsid w:val="008710EA"/>
    <w:rsid w:val="0087250B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9D0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330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3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A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AF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F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333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BBC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D4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B9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4B6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6F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5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7D5"/>
    <w:rsid w:val="00C0676D"/>
    <w:rsid w:val="00C06875"/>
    <w:rsid w:val="00C0696D"/>
    <w:rsid w:val="00C107BF"/>
    <w:rsid w:val="00C137F5"/>
    <w:rsid w:val="00C14356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DFA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BA3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B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3B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AF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7C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F0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A70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42E6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844"/>
    <w:rsid w:val="00DD1FA5"/>
    <w:rsid w:val="00DD278C"/>
    <w:rsid w:val="00DD2B73"/>
    <w:rsid w:val="00DD3BEA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E58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5F2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E5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D5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6F2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93F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226"/>
    <w:rsid w:val="00EF48DB"/>
    <w:rsid w:val="00EF4A41"/>
    <w:rsid w:val="00EF4BE5"/>
    <w:rsid w:val="00EF4E42"/>
    <w:rsid w:val="00EF6C78"/>
    <w:rsid w:val="00EF6C9D"/>
    <w:rsid w:val="00EF6CE8"/>
    <w:rsid w:val="00EF6EF9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E49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5AC6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1E9"/>
    <w:rsid w:val="00F76259"/>
    <w:rsid w:val="00F767C3"/>
    <w:rsid w:val="00F77118"/>
    <w:rsid w:val="00F77FD7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82"/>
    <w:rsid w:val="00FA43EE"/>
    <w:rsid w:val="00FA73F2"/>
    <w:rsid w:val="00FB0E79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D8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F36B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B3A5EF-9B58-4BD6-A224-9A5C5AEE2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2020-10-02T04:03:00Z</dcterms:created>
  <dcterms:modified xsi:type="dcterms:W3CDTF">2020-10-02T04:03:00Z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(3)Yd9b4da2i1o3VBRDARGYdcrbbtKTyYxSTMgiI1+Rp8lZVE0dTFKTg8HrlSygGfZQ4pyGPHc1
T/PhBClccMPcgL3XBr0asXr+HD05t1+cwhaKj6U6Pt6X5Sv0kxW7U7MDA3Heunq8MrDjyVBS
2wx+gs/pvtYw2MOC2vawU4V/1D65CcRZyatO2W3HCtG8r7VA+oq+vB8apRXH90oKGv76Ukg+
AE3VIHYRBxRFQ6sjgu</vt:lpwstr>
  </property>
  <property fmtid="{D5CDD505-2E9C-101B-9397-08002B2CF9AE}" pid="13" name="_2015_ms_pID_7253431">
    <vt:lpwstr>KCh4Nnmgcrx3P4Qur7SmcEXW4XGk8BcpuL8u79ps/+up5WA7MNOP+B
PvPVvYIBpygkYUaXzha+iBAU7eJJWWchIAtohgV2059PMhecLn8S4++Gz86hBd2kUYFp/kft
dzA8CA+TbXEW1ncKsLB9Z+f3qerk6Pmory39wHlecDQ0H6gIf7iVek+g2wXuSVtB0+q6Q0wQ
zH5d7J963LEM1QRu24ZKHSXj3rt46sSGw8md</vt:lpwstr>
  </property>
  <property fmtid="{D5CDD505-2E9C-101B-9397-08002B2CF9AE}" pid="14" name="_2015_ms_pID_7253432">
    <vt:lpwstr>SKnZzeE0h7+3QYHpuJVu7GU=</vt:lpwstr>
  </property>
</Properties>
</file>